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047E3" w14:textId="753EB364" w:rsidR="00711BF7" w:rsidRDefault="00711BF7" w:rsidP="00711BF7">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20120585"/>
      <w:bookmarkStart w:id="16" w:name="_Toc21623463"/>
      <w:bookmarkStart w:id="17" w:name="_Toc27587166"/>
      <w:bookmarkStart w:id="18" w:name="_Toc36459229"/>
      <w:bookmarkStart w:id="19" w:name="_Toc45028476"/>
      <w:bookmarkStart w:id="20" w:name="_Toc51870155"/>
      <w:bookmarkStart w:id="21" w:name="_Toc51870277"/>
      <w:bookmarkStart w:id="22" w:name="_Toc90582032"/>
      <w:bookmarkStart w:id="23" w:name="_Toc130816117"/>
      <w:bookmarkStart w:id="24" w:name="_Toc145941303"/>
      <w:r>
        <w:rPr>
          <w:b/>
          <w:noProof/>
          <w:sz w:val="24"/>
        </w:rPr>
        <w:t>3GPP TSG-CT WG4 Meeting #121</w:t>
      </w:r>
      <w:r>
        <w:rPr>
          <w:b/>
          <w:i/>
          <w:noProof/>
          <w:sz w:val="28"/>
        </w:rPr>
        <w:tab/>
      </w:r>
      <w:r>
        <w:rPr>
          <w:b/>
          <w:noProof/>
          <w:sz w:val="24"/>
        </w:rPr>
        <w:t>C4-24</w:t>
      </w:r>
      <w:r w:rsidR="006D2479">
        <w:rPr>
          <w:b/>
          <w:noProof/>
          <w:sz w:val="24"/>
        </w:rPr>
        <w:t>0094</w:t>
      </w:r>
    </w:p>
    <w:p w14:paraId="4012BD03" w14:textId="77777777" w:rsidR="00711BF7" w:rsidRDefault="00711BF7" w:rsidP="00711BF7">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1BF7" w14:paraId="0D02DA5D" w14:textId="77777777" w:rsidTr="00260DFB">
        <w:tc>
          <w:tcPr>
            <w:tcW w:w="9641" w:type="dxa"/>
            <w:gridSpan w:val="9"/>
            <w:tcBorders>
              <w:top w:val="single" w:sz="4" w:space="0" w:color="auto"/>
              <w:left w:val="single" w:sz="4" w:space="0" w:color="auto"/>
              <w:right w:val="single" w:sz="4" w:space="0" w:color="auto"/>
            </w:tcBorders>
          </w:tcPr>
          <w:p w14:paraId="29E9E4FF" w14:textId="77777777" w:rsidR="00711BF7" w:rsidRDefault="00711BF7" w:rsidP="00260DFB">
            <w:pPr>
              <w:pStyle w:val="CRCoverPage"/>
              <w:spacing w:after="0"/>
              <w:jc w:val="right"/>
              <w:rPr>
                <w:i/>
                <w:noProof/>
              </w:rPr>
            </w:pPr>
            <w:r>
              <w:rPr>
                <w:i/>
                <w:noProof/>
                <w:sz w:val="14"/>
              </w:rPr>
              <w:t>CR-Form-v12.2</w:t>
            </w:r>
          </w:p>
        </w:tc>
      </w:tr>
      <w:tr w:rsidR="00711BF7" w14:paraId="61AC2B6C" w14:textId="77777777" w:rsidTr="00260DFB">
        <w:tc>
          <w:tcPr>
            <w:tcW w:w="9641" w:type="dxa"/>
            <w:gridSpan w:val="9"/>
            <w:tcBorders>
              <w:left w:val="single" w:sz="4" w:space="0" w:color="auto"/>
              <w:right w:val="single" w:sz="4" w:space="0" w:color="auto"/>
            </w:tcBorders>
          </w:tcPr>
          <w:p w14:paraId="417FDF74" w14:textId="77777777" w:rsidR="00711BF7" w:rsidRDefault="00711BF7" w:rsidP="00260DFB">
            <w:pPr>
              <w:pStyle w:val="CRCoverPage"/>
              <w:spacing w:after="0"/>
              <w:jc w:val="center"/>
              <w:rPr>
                <w:noProof/>
              </w:rPr>
            </w:pPr>
            <w:r>
              <w:rPr>
                <w:b/>
                <w:noProof/>
                <w:sz w:val="32"/>
              </w:rPr>
              <w:t>CHANGE REQUEST</w:t>
            </w:r>
          </w:p>
        </w:tc>
      </w:tr>
      <w:tr w:rsidR="00711BF7" w14:paraId="270C597D" w14:textId="77777777" w:rsidTr="00260DFB">
        <w:tc>
          <w:tcPr>
            <w:tcW w:w="9641" w:type="dxa"/>
            <w:gridSpan w:val="9"/>
            <w:tcBorders>
              <w:left w:val="single" w:sz="4" w:space="0" w:color="auto"/>
              <w:right w:val="single" w:sz="4" w:space="0" w:color="auto"/>
            </w:tcBorders>
          </w:tcPr>
          <w:p w14:paraId="250AB69D" w14:textId="77777777" w:rsidR="00711BF7" w:rsidRDefault="00711BF7" w:rsidP="00260DFB">
            <w:pPr>
              <w:pStyle w:val="CRCoverPage"/>
              <w:spacing w:after="0"/>
              <w:rPr>
                <w:noProof/>
                <w:sz w:val="8"/>
                <w:szCs w:val="8"/>
              </w:rPr>
            </w:pPr>
          </w:p>
        </w:tc>
      </w:tr>
      <w:tr w:rsidR="00711BF7" w14:paraId="3F3F0DF9" w14:textId="77777777" w:rsidTr="00260DFB">
        <w:tc>
          <w:tcPr>
            <w:tcW w:w="142" w:type="dxa"/>
            <w:tcBorders>
              <w:left w:val="single" w:sz="4" w:space="0" w:color="auto"/>
            </w:tcBorders>
          </w:tcPr>
          <w:p w14:paraId="1FD1C995" w14:textId="77777777" w:rsidR="00711BF7" w:rsidRDefault="00711BF7" w:rsidP="00260DFB">
            <w:pPr>
              <w:pStyle w:val="CRCoverPage"/>
              <w:spacing w:after="0"/>
              <w:jc w:val="right"/>
              <w:rPr>
                <w:noProof/>
              </w:rPr>
            </w:pPr>
          </w:p>
        </w:tc>
        <w:tc>
          <w:tcPr>
            <w:tcW w:w="1559" w:type="dxa"/>
            <w:shd w:val="pct30" w:color="FFFF00" w:fill="auto"/>
          </w:tcPr>
          <w:p w14:paraId="4E2F234F" w14:textId="77777777" w:rsidR="00711BF7" w:rsidRPr="00410371" w:rsidRDefault="00711BF7" w:rsidP="00260DFB">
            <w:pPr>
              <w:pStyle w:val="CRCoverPage"/>
              <w:spacing w:after="0"/>
              <w:jc w:val="right"/>
              <w:rPr>
                <w:b/>
                <w:noProof/>
                <w:sz w:val="28"/>
              </w:rPr>
            </w:pPr>
            <w:r>
              <w:rPr>
                <w:b/>
                <w:noProof/>
                <w:sz w:val="28"/>
              </w:rPr>
              <w:t>29.504</w:t>
            </w:r>
          </w:p>
        </w:tc>
        <w:tc>
          <w:tcPr>
            <w:tcW w:w="709" w:type="dxa"/>
          </w:tcPr>
          <w:p w14:paraId="016A60CD" w14:textId="77777777" w:rsidR="00711BF7" w:rsidRDefault="00711BF7" w:rsidP="00260DFB">
            <w:pPr>
              <w:pStyle w:val="CRCoverPage"/>
              <w:spacing w:after="0"/>
              <w:jc w:val="center"/>
              <w:rPr>
                <w:noProof/>
              </w:rPr>
            </w:pPr>
            <w:r>
              <w:rPr>
                <w:b/>
                <w:noProof/>
                <w:sz w:val="28"/>
              </w:rPr>
              <w:t>CR</w:t>
            </w:r>
          </w:p>
        </w:tc>
        <w:tc>
          <w:tcPr>
            <w:tcW w:w="1276" w:type="dxa"/>
            <w:shd w:val="pct30" w:color="FFFF00" w:fill="auto"/>
          </w:tcPr>
          <w:p w14:paraId="69103671" w14:textId="598CED8F" w:rsidR="00711BF7" w:rsidRPr="00410371" w:rsidRDefault="006D2479" w:rsidP="00260DFB">
            <w:pPr>
              <w:pStyle w:val="CRCoverPage"/>
              <w:spacing w:after="0"/>
              <w:rPr>
                <w:noProof/>
              </w:rPr>
            </w:pPr>
            <w:r>
              <w:rPr>
                <w:b/>
                <w:noProof/>
                <w:sz w:val="28"/>
              </w:rPr>
              <w:t>0260</w:t>
            </w:r>
          </w:p>
        </w:tc>
        <w:tc>
          <w:tcPr>
            <w:tcW w:w="709" w:type="dxa"/>
          </w:tcPr>
          <w:p w14:paraId="2E058011" w14:textId="77777777" w:rsidR="00711BF7" w:rsidRDefault="00711BF7" w:rsidP="00260DFB">
            <w:pPr>
              <w:pStyle w:val="CRCoverPage"/>
              <w:tabs>
                <w:tab w:val="right" w:pos="625"/>
              </w:tabs>
              <w:spacing w:after="0"/>
              <w:jc w:val="center"/>
              <w:rPr>
                <w:noProof/>
              </w:rPr>
            </w:pPr>
            <w:r>
              <w:rPr>
                <w:b/>
                <w:bCs/>
                <w:noProof/>
                <w:sz w:val="28"/>
              </w:rPr>
              <w:t>rev</w:t>
            </w:r>
          </w:p>
        </w:tc>
        <w:tc>
          <w:tcPr>
            <w:tcW w:w="992" w:type="dxa"/>
            <w:shd w:val="pct30" w:color="FFFF00" w:fill="auto"/>
          </w:tcPr>
          <w:p w14:paraId="240EEA83" w14:textId="77777777" w:rsidR="00711BF7" w:rsidRPr="00410371" w:rsidRDefault="00711BF7" w:rsidP="00260DFB">
            <w:pPr>
              <w:pStyle w:val="CRCoverPage"/>
              <w:spacing w:after="0"/>
              <w:jc w:val="center"/>
              <w:rPr>
                <w:b/>
                <w:noProof/>
              </w:rPr>
            </w:pPr>
            <w:r>
              <w:rPr>
                <w:b/>
                <w:noProof/>
                <w:sz w:val="28"/>
              </w:rPr>
              <w:t>-</w:t>
            </w:r>
          </w:p>
        </w:tc>
        <w:tc>
          <w:tcPr>
            <w:tcW w:w="2410" w:type="dxa"/>
          </w:tcPr>
          <w:p w14:paraId="6B47715D" w14:textId="77777777" w:rsidR="00711BF7" w:rsidRDefault="00711BF7" w:rsidP="00260D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D4EB75" w14:textId="77777777" w:rsidR="00711BF7" w:rsidRPr="00410371" w:rsidRDefault="00711BF7" w:rsidP="00260DFB">
            <w:pPr>
              <w:pStyle w:val="CRCoverPage"/>
              <w:spacing w:after="0"/>
              <w:jc w:val="center"/>
              <w:rPr>
                <w:noProof/>
                <w:sz w:val="28"/>
              </w:rPr>
            </w:pPr>
            <w:r>
              <w:rPr>
                <w:b/>
                <w:noProof/>
                <w:sz w:val="28"/>
              </w:rPr>
              <w:t>18.4.0</w:t>
            </w:r>
          </w:p>
        </w:tc>
        <w:tc>
          <w:tcPr>
            <w:tcW w:w="143" w:type="dxa"/>
            <w:tcBorders>
              <w:right w:val="single" w:sz="4" w:space="0" w:color="auto"/>
            </w:tcBorders>
          </w:tcPr>
          <w:p w14:paraId="3959A5EB" w14:textId="77777777" w:rsidR="00711BF7" w:rsidRDefault="00711BF7" w:rsidP="00260DFB">
            <w:pPr>
              <w:pStyle w:val="CRCoverPage"/>
              <w:spacing w:after="0"/>
              <w:rPr>
                <w:noProof/>
              </w:rPr>
            </w:pPr>
          </w:p>
        </w:tc>
      </w:tr>
      <w:tr w:rsidR="00711BF7" w14:paraId="5868181B" w14:textId="77777777" w:rsidTr="00260DFB">
        <w:tc>
          <w:tcPr>
            <w:tcW w:w="9641" w:type="dxa"/>
            <w:gridSpan w:val="9"/>
            <w:tcBorders>
              <w:left w:val="single" w:sz="4" w:space="0" w:color="auto"/>
              <w:right w:val="single" w:sz="4" w:space="0" w:color="auto"/>
            </w:tcBorders>
          </w:tcPr>
          <w:p w14:paraId="7107EEFB" w14:textId="77777777" w:rsidR="00711BF7" w:rsidRDefault="00711BF7" w:rsidP="00260DFB">
            <w:pPr>
              <w:pStyle w:val="CRCoverPage"/>
              <w:spacing w:after="0"/>
              <w:rPr>
                <w:noProof/>
              </w:rPr>
            </w:pPr>
          </w:p>
        </w:tc>
      </w:tr>
      <w:tr w:rsidR="00711BF7" w14:paraId="1F12AB76" w14:textId="77777777" w:rsidTr="00260DFB">
        <w:tc>
          <w:tcPr>
            <w:tcW w:w="9641" w:type="dxa"/>
            <w:gridSpan w:val="9"/>
            <w:tcBorders>
              <w:top w:val="single" w:sz="4" w:space="0" w:color="auto"/>
            </w:tcBorders>
          </w:tcPr>
          <w:p w14:paraId="2C71A6A4" w14:textId="77777777" w:rsidR="00711BF7" w:rsidRPr="00F25D98" w:rsidRDefault="00711BF7" w:rsidP="00260DF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11BF7" w14:paraId="3B26982D" w14:textId="77777777" w:rsidTr="00260DFB">
        <w:tc>
          <w:tcPr>
            <w:tcW w:w="9641" w:type="dxa"/>
            <w:gridSpan w:val="9"/>
          </w:tcPr>
          <w:p w14:paraId="2A488517" w14:textId="77777777" w:rsidR="00711BF7" w:rsidRDefault="00711BF7" w:rsidP="00260DFB">
            <w:pPr>
              <w:pStyle w:val="CRCoverPage"/>
              <w:spacing w:after="0"/>
              <w:rPr>
                <w:noProof/>
                <w:sz w:val="8"/>
                <w:szCs w:val="8"/>
              </w:rPr>
            </w:pPr>
          </w:p>
        </w:tc>
      </w:tr>
    </w:tbl>
    <w:p w14:paraId="52A8C180" w14:textId="77777777" w:rsidR="00711BF7" w:rsidRDefault="00711BF7" w:rsidP="00711B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1BF7" w14:paraId="6AAE1951" w14:textId="77777777" w:rsidTr="00260DFB">
        <w:tc>
          <w:tcPr>
            <w:tcW w:w="2835" w:type="dxa"/>
          </w:tcPr>
          <w:p w14:paraId="2F142C75" w14:textId="77777777" w:rsidR="00711BF7" w:rsidRDefault="00711BF7" w:rsidP="00260DFB">
            <w:pPr>
              <w:pStyle w:val="CRCoverPage"/>
              <w:tabs>
                <w:tab w:val="right" w:pos="2751"/>
              </w:tabs>
              <w:spacing w:after="0"/>
              <w:rPr>
                <w:b/>
                <w:i/>
                <w:noProof/>
              </w:rPr>
            </w:pPr>
            <w:r>
              <w:rPr>
                <w:b/>
                <w:i/>
                <w:noProof/>
              </w:rPr>
              <w:t>Proposed change affects:</w:t>
            </w:r>
          </w:p>
        </w:tc>
        <w:tc>
          <w:tcPr>
            <w:tcW w:w="1418" w:type="dxa"/>
          </w:tcPr>
          <w:p w14:paraId="33FA5FFE" w14:textId="77777777" w:rsidR="00711BF7" w:rsidRDefault="00711BF7" w:rsidP="00260D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4164CC" w14:textId="77777777" w:rsidR="00711BF7" w:rsidRDefault="00711BF7" w:rsidP="00260DFB">
            <w:pPr>
              <w:pStyle w:val="CRCoverPage"/>
              <w:spacing w:after="0"/>
              <w:jc w:val="center"/>
              <w:rPr>
                <w:b/>
                <w:caps/>
                <w:noProof/>
              </w:rPr>
            </w:pPr>
          </w:p>
        </w:tc>
        <w:tc>
          <w:tcPr>
            <w:tcW w:w="709" w:type="dxa"/>
            <w:tcBorders>
              <w:left w:val="single" w:sz="4" w:space="0" w:color="auto"/>
            </w:tcBorders>
          </w:tcPr>
          <w:p w14:paraId="12C4B191" w14:textId="77777777" w:rsidR="00711BF7" w:rsidRDefault="00711BF7" w:rsidP="00260D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CB7C8" w14:textId="77777777" w:rsidR="00711BF7" w:rsidRDefault="00711BF7" w:rsidP="00260DFB">
            <w:pPr>
              <w:pStyle w:val="CRCoverPage"/>
              <w:spacing w:after="0"/>
              <w:jc w:val="center"/>
              <w:rPr>
                <w:b/>
                <w:caps/>
                <w:noProof/>
              </w:rPr>
            </w:pPr>
          </w:p>
        </w:tc>
        <w:tc>
          <w:tcPr>
            <w:tcW w:w="2126" w:type="dxa"/>
          </w:tcPr>
          <w:p w14:paraId="14833EAA" w14:textId="77777777" w:rsidR="00711BF7" w:rsidRDefault="00711BF7" w:rsidP="00260D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7AC6B" w14:textId="77777777" w:rsidR="00711BF7" w:rsidRDefault="00711BF7" w:rsidP="00260DFB">
            <w:pPr>
              <w:pStyle w:val="CRCoverPage"/>
              <w:spacing w:after="0"/>
              <w:jc w:val="center"/>
              <w:rPr>
                <w:b/>
                <w:caps/>
                <w:noProof/>
              </w:rPr>
            </w:pPr>
          </w:p>
        </w:tc>
        <w:tc>
          <w:tcPr>
            <w:tcW w:w="1418" w:type="dxa"/>
            <w:tcBorders>
              <w:left w:val="nil"/>
            </w:tcBorders>
          </w:tcPr>
          <w:p w14:paraId="636E423C" w14:textId="77777777" w:rsidR="00711BF7" w:rsidRDefault="00711BF7" w:rsidP="00260D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EFEEF0" w14:textId="77777777" w:rsidR="00711BF7" w:rsidRDefault="00711BF7" w:rsidP="00260DFB">
            <w:pPr>
              <w:pStyle w:val="CRCoverPage"/>
              <w:spacing w:after="0"/>
              <w:jc w:val="center"/>
              <w:rPr>
                <w:b/>
                <w:bCs/>
                <w:caps/>
                <w:noProof/>
              </w:rPr>
            </w:pPr>
            <w:r>
              <w:rPr>
                <w:b/>
                <w:bCs/>
                <w:caps/>
                <w:noProof/>
              </w:rPr>
              <w:t>X</w:t>
            </w:r>
          </w:p>
        </w:tc>
      </w:tr>
    </w:tbl>
    <w:p w14:paraId="340E381B" w14:textId="77777777" w:rsidR="00711BF7" w:rsidRDefault="00711BF7" w:rsidP="00711B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1BF7" w14:paraId="15FFFB0D" w14:textId="77777777" w:rsidTr="00260DFB">
        <w:tc>
          <w:tcPr>
            <w:tcW w:w="9640" w:type="dxa"/>
            <w:gridSpan w:val="11"/>
          </w:tcPr>
          <w:p w14:paraId="208B2B11" w14:textId="77777777" w:rsidR="00711BF7" w:rsidRDefault="00711BF7" w:rsidP="00260DFB">
            <w:pPr>
              <w:pStyle w:val="CRCoverPage"/>
              <w:spacing w:after="0"/>
              <w:rPr>
                <w:noProof/>
                <w:sz w:val="8"/>
                <w:szCs w:val="8"/>
              </w:rPr>
            </w:pPr>
          </w:p>
        </w:tc>
      </w:tr>
      <w:tr w:rsidR="00711BF7" w14:paraId="63BEC9B5" w14:textId="77777777" w:rsidTr="00260DFB">
        <w:tc>
          <w:tcPr>
            <w:tcW w:w="1843" w:type="dxa"/>
            <w:tcBorders>
              <w:top w:val="single" w:sz="4" w:space="0" w:color="auto"/>
              <w:left w:val="single" w:sz="4" w:space="0" w:color="auto"/>
            </w:tcBorders>
          </w:tcPr>
          <w:p w14:paraId="184EED54" w14:textId="77777777" w:rsidR="00711BF7" w:rsidRDefault="00711BF7" w:rsidP="00260D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36D8F" w14:textId="1F866701" w:rsidR="00711BF7" w:rsidRDefault="00711BF7" w:rsidP="00260DFB">
            <w:pPr>
              <w:pStyle w:val="CRCoverPage"/>
              <w:spacing w:after="0"/>
              <w:ind w:left="100"/>
              <w:rPr>
                <w:noProof/>
              </w:rPr>
            </w:pPr>
            <w:r>
              <w:t>Roaming ECS Address Provisioning feature</w:t>
            </w:r>
          </w:p>
        </w:tc>
      </w:tr>
      <w:tr w:rsidR="00711BF7" w14:paraId="2F32F118" w14:textId="77777777" w:rsidTr="00260DFB">
        <w:tc>
          <w:tcPr>
            <w:tcW w:w="1843" w:type="dxa"/>
            <w:tcBorders>
              <w:left w:val="single" w:sz="4" w:space="0" w:color="auto"/>
            </w:tcBorders>
          </w:tcPr>
          <w:p w14:paraId="294D1EE4" w14:textId="77777777" w:rsidR="00711BF7" w:rsidRDefault="00711BF7" w:rsidP="00260DFB">
            <w:pPr>
              <w:pStyle w:val="CRCoverPage"/>
              <w:spacing w:after="0"/>
              <w:rPr>
                <w:b/>
                <w:i/>
                <w:noProof/>
                <w:sz w:val="8"/>
                <w:szCs w:val="8"/>
              </w:rPr>
            </w:pPr>
          </w:p>
        </w:tc>
        <w:tc>
          <w:tcPr>
            <w:tcW w:w="7797" w:type="dxa"/>
            <w:gridSpan w:val="10"/>
            <w:tcBorders>
              <w:right w:val="single" w:sz="4" w:space="0" w:color="auto"/>
            </w:tcBorders>
          </w:tcPr>
          <w:p w14:paraId="0EA6C728" w14:textId="77777777" w:rsidR="00711BF7" w:rsidRDefault="00711BF7" w:rsidP="00260DFB">
            <w:pPr>
              <w:pStyle w:val="CRCoverPage"/>
              <w:spacing w:after="0"/>
              <w:rPr>
                <w:noProof/>
                <w:sz w:val="8"/>
                <w:szCs w:val="8"/>
              </w:rPr>
            </w:pPr>
          </w:p>
        </w:tc>
      </w:tr>
      <w:tr w:rsidR="00711BF7" w14:paraId="2C15EC67" w14:textId="77777777" w:rsidTr="00260DFB">
        <w:tc>
          <w:tcPr>
            <w:tcW w:w="1843" w:type="dxa"/>
            <w:tcBorders>
              <w:left w:val="single" w:sz="4" w:space="0" w:color="auto"/>
            </w:tcBorders>
          </w:tcPr>
          <w:p w14:paraId="5057FBF6" w14:textId="77777777" w:rsidR="00711BF7" w:rsidRDefault="00711BF7" w:rsidP="00260D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69E8D4" w14:textId="77777777" w:rsidR="00711BF7" w:rsidRDefault="00711BF7" w:rsidP="00260DFB">
            <w:pPr>
              <w:pStyle w:val="CRCoverPage"/>
              <w:spacing w:after="0"/>
              <w:ind w:left="100"/>
              <w:rPr>
                <w:noProof/>
              </w:rPr>
            </w:pPr>
            <w:r>
              <w:t>Nokia, Nokia Shanghai Bell</w:t>
            </w:r>
          </w:p>
        </w:tc>
      </w:tr>
      <w:tr w:rsidR="00711BF7" w14:paraId="4D8604E2" w14:textId="77777777" w:rsidTr="00260DFB">
        <w:tc>
          <w:tcPr>
            <w:tcW w:w="1843" w:type="dxa"/>
            <w:tcBorders>
              <w:left w:val="single" w:sz="4" w:space="0" w:color="auto"/>
            </w:tcBorders>
          </w:tcPr>
          <w:p w14:paraId="601AE7A9" w14:textId="77777777" w:rsidR="00711BF7" w:rsidRDefault="00711BF7" w:rsidP="00260D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3619BC" w14:textId="77777777" w:rsidR="00711BF7" w:rsidRDefault="00711BF7" w:rsidP="00260DFB">
            <w:pPr>
              <w:pStyle w:val="CRCoverPage"/>
              <w:spacing w:after="0"/>
              <w:ind w:left="100"/>
              <w:rPr>
                <w:noProof/>
              </w:rPr>
            </w:pPr>
            <w:r>
              <w:t>CT4</w:t>
            </w:r>
          </w:p>
        </w:tc>
      </w:tr>
      <w:tr w:rsidR="00711BF7" w14:paraId="50C1875C" w14:textId="77777777" w:rsidTr="00260DFB">
        <w:tc>
          <w:tcPr>
            <w:tcW w:w="1843" w:type="dxa"/>
            <w:tcBorders>
              <w:left w:val="single" w:sz="4" w:space="0" w:color="auto"/>
            </w:tcBorders>
          </w:tcPr>
          <w:p w14:paraId="297625CD" w14:textId="77777777" w:rsidR="00711BF7" w:rsidRDefault="00711BF7" w:rsidP="00260DFB">
            <w:pPr>
              <w:pStyle w:val="CRCoverPage"/>
              <w:spacing w:after="0"/>
              <w:rPr>
                <w:b/>
                <w:i/>
                <w:noProof/>
                <w:sz w:val="8"/>
                <w:szCs w:val="8"/>
              </w:rPr>
            </w:pPr>
          </w:p>
        </w:tc>
        <w:tc>
          <w:tcPr>
            <w:tcW w:w="7797" w:type="dxa"/>
            <w:gridSpan w:val="10"/>
            <w:tcBorders>
              <w:right w:val="single" w:sz="4" w:space="0" w:color="auto"/>
            </w:tcBorders>
          </w:tcPr>
          <w:p w14:paraId="3494EFD5" w14:textId="77777777" w:rsidR="00711BF7" w:rsidRDefault="00711BF7" w:rsidP="00260DFB">
            <w:pPr>
              <w:pStyle w:val="CRCoverPage"/>
              <w:spacing w:after="0"/>
              <w:rPr>
                <w:noProof/>
                <w:sz w:val="8"/>
                <w:szCs w:val="8"/>
              </w:rPr>
            </w:pPr>
          </w:p>
        </w:tc>
      </w:tr>
      <w:tr w:rsidR="00711BF7" w14:paraId="624382F6" w14:textId="77777777" w:rsidTr="00260DFB">
        <w:tc>
          <w:tcPr>
            <w:tcW w:w="1843" w:type="dxa"/>
            <w:tcBorders>
              <w:left w:val="single" w:sz="4" w:space="0" w:color="auto"/>
            </w:tcBorders>
          </w:tcPr>
          <w:p w14:paraId="2B72AB1E" w14:textId="77777777" w:rsidR="00711BF7" w:rsidRDefault="00711BF7" w:rsidP="00260DFB">
            <w:pPr>
              <w:pStyle w:val="CRCoverPage"/>
              <w:tabs>
                <w:tab w:val="right" w:pos="1759"/>
              </w:tabs>
              <w:spacing w:after="0"/>
              <w:rPr>
                <w:b/>
                <w:i/>
                <w:noProof/>
              </w:rPr>
            </w:pPr>
            <w:r>
              <w:rPr>
                <w:b/>
                <w:i/>
                <w:noProof/>
              </w:rPr>
              <w:t>Work item code:</w:t>
            </w:r>
          </w:p>
        </w:tc>
        <w:tc>
          <w:tcPr>
            <w:tcW w:w="3686" w:type="dxa"/>
            <w:gridSpan w:val="5"/>
            <w:shd w:val="pct30" w:color="FFFF00" w:fill="auto"/>
          </w:tcPr>
          <w:p w14:paraId="691B5771" w14:textId="30C87B72" w:rsidR="00711BF7" w:rsidRDefault="00711BF7" w:rsidP="00260DFB">
            <w:pPr>
              <w:pStyle w:val="CRCoverPage"/>
              <w:spacing w:after="0"/>
              <w:ind w:left="100"/>
              <w:rPr>
                <w:noProof/>
              </w:rPr>
            </w:pPr>
            <w:r>
              <w:t>EDGE_Ph2</w:t>
            </w:r>
          </w:p>
        </w:tc>
        <w:tc>
          <w:tcPr>
            <w:tcW w:w="567" w:type="dxa"/>
            <w:tcBorders>
              <w:left w:val="nil"/>
            </w:tcBorders>
          </w:tcPr>
          <w:p w14:paraId="58F67712" w14:textId="77777777" w:rsidR="00711BF7" w:rsidRDefault="00711BF7" w:rsidP="00260DFB">
            <w:pPr>
              <w:pStyle w:val="CRCoverPage"/>
              <w:spacing w:after="0"/>
              <w:ind w:right="100"/>
              <w:rPr>
                <w:noProof/>
              </w:rPr>
            </w:pPr>
          </w:p>
        </w:tc>
        <w:tc>
          <w:tcPr>
            <w:tcW w:w="1417" w:type="dxa"/>
            <w:gridSpan w:val="3"/>
            <w:tcBorders>
              <w:left w:val="nil"/>
            </w:tcBorders>
          </w:tcPr>
          <w:p w14:paraId="0242D266" w14:textId="77777777" w:rsidR="00711BF7" w:rsidRDefault="00711BF7" w:rsidP="00260D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32E6" w14:textId="77777777" w:rsidR="00711BF7" w:rsidRDefault="00711BF7" w:rsidP="00260DFB">
            <w:pPr>
              <w:pStyle w:val="CRCoverPage"/>
              <w:spacing w:after="0"/>
              <w:ind w:left="100"/>
              <w:rPr>
                <w:noProof/>
              </w:rPr>
            </w:pPr>
            <w:r w:rsidRPr="00A547C4">
              <w:t>202</w:t>
            </w:r>
            <w:r>
              <w:t>4-02-09</w:t>
            </w:r>
          </w:p>
        </w:tc>
      </w:tr>
      <w:tr w:rsidR="00711BF7" w14:paraId="11FA10DC" w14:textId="77777777" w:rsidTr="00260DFB">
        <w:tc>
          <w:tcPr>
            <w:tcW w:w="1843" w:type="dxa"/>
            <w:tcBorders>
              <w:left w:val="single" w:sz="4" w:space="0" w:color="auto"/>
            </w:tcBorders>
          </w:tcPr>
          <w:p w14:paraId="53040D4E" w14:textId="77777777" w:rsidR="00711BF7" w:rsidRDefault="00711BF7" w:rsidP="00260DFB">
            <w:pPr>
              <w:pStyle w:val="CRCoverPage"/>
              <w:spacing w:after="0"/>
              <w:rPr>
                <w:b/>
                <w:i/>
                <w:noProof/>
                <w:sz w:val="8"/>
                <w:szCs w:val="8"/>
              </w:rPr>
            </w:pPr>
          </w:p>
        </w:tc>
        <w:tc>
          <w:tcPr>
            <w:tcW w:w="1986" w:type="dxa"/>
            <w:gridSpan w:val="4"/>
          </w:tcPr>
          <w:p w14:paraId="5D7F3F6D" w14:textId="77777777" w:rsidR="00711BF7" w:rsidRDefault="00711BF7" w:rsidP="00260DFB">
            <w:pPr>
              <w:pStyle w:val="CRCoverPage"/>
              <w:spacing w:after="0"/>
              <w:rPr>
                <w:noProof/>
                <w:sz w:val="8"/>
                <w:szCs w:val="8"/>
              </w:rPr>
            </w:pPr>
          </w:p>
        </w:tc>
        <w:tc>
          <w:tcPr>
            <w:tcW w:w="2267" w:type="dxa"/>
            <w:gridSpan w:val="2"/>
          </w:tcPr>
          <w:p w14:paraId="75B12D7C" w14:textId="77777777" w:rsidR="00711BF7" w:rsidRDefault="00711BF7" w:rsidP="00260DFB">
            <w:pPr>
              <w:pStyle w:val="CRCoverPage"/>
              <w:spacing w:after="0"/>
              <w:rPr>
                <w:noProof/>
                <w:sz w:val="8"/>
                <w:szCs w:val="8"/>
              </w:rPr>
            </w:pPr>
          </w:p>
        </w:tc>
        <w:tc>
          <w:tcPr>
            <w:tcW w:w="1417" w:type="dxa"/>
            <w:gridSpan w:val="3"/>
          </w:tcPr>
          <w:p w14:paraId="292AD5AD" w14:textId="77777777" w:rsidR="00711BF7" w:rsidRDefault="00711BF7" w:rsidP="00260DFB">
            <w:pPr>
              <w:pStyle w:val="CRCoverPage"/>
              <w:spacing w:after="0"/>
              <w:rPr>
                <w:noProof/>
                <w:sz w:val="8"/>
                <w:szCs w:val="8"/>
              </w:rPr>
            </w:pPr>
          </w:p>
        </w:tc>
        <w:tc>
          <w:tcPr>
            <w:tcW w:w="2127" w:type="dxa"/>
            <w:tcBorders>
              <w:right w:val="single" w:sz="4" w:space="0" w:color="auto"/>
            </w:tcBorders>
          </w:tcPr>
          <w:p w14:paraId="6B54096A" w14:textId="77777777" w:rsidR="00711BF7" w:rsidRDefault="00711BF7" w:rsidP="00260DFB">
            <w:pPr>
              <w:pStyle w:val="CRCoverPage"/>
              <w:spacing w:after="0"/>
              <w:rPr>
                <w:noProof/>
                <w:sz w:val="8"/>
                <w:szCs w:val="8"/>
              </w:rPr>
            </w:pPr>
          </w:p>
        </w:tc>
      </w:tr>
      <w:tr w:rsidR="00711BF7" w14:paraId="326CC99D" w14:textId="77777777" w:rsidTr="00260DFB">
        <w:trPr>
          <w:cantSplit/>
        </w:trPr>
        <w:tc>
          <w:tcPr>
            <w:tcW w:w="1843" w:type="dxa"/>
            <w:tcBorders>
              <w:left w:val="single" w:sz="4" w:space="0" w:color="auto"/>
            </w:tcBorders>
          </w:tcPr>
          <w:p w14:paraId="41658A62" w14:textId="77777777" w:rsidR="00711BF7" w:rsidRDefault="00711BF7" w:rsidP="00260DFB">
            <w:pPr>
              <w:pStyle w:val="CRCoverPage"/>
              <w:tabs>
                <w:tab w:val="right" w:pos="1759"/>
              </w:tabs>
              <w:spacing w:after="0"/>
              <w:rPr>
                <w:b/>
                <w:i/>
                <w:noProof/>
              </w:rPr>
            </w:pPr>
            <w:r>
              <w:rPr>
                <w:b/>
                <w:i/>
                <w:noProof/>
              </w:rPr>
              <w:t>Category:</w:t>
            </w:r>
          </w:p>
        </w:tc>
        <w:tc>
          <w:tcPr>
            <w:tcW w:w="851" w:type="dxa"/>
            <w:shd w:val="pct30" w:color="FFFF00" w:fill="auto"/>
          </w:tcPr>
          <w:p w14:paraId="6F7AAFDC" w14:textId="79CACAC0" w:rsidR="00711BF7" w:rsidRDefault="00711BF7" w:rsidP="00260DFB">
            <w:pPr>
              <w:pStyle w:val="CRCoverPage"/>
              <w:spacing w:after="0"/>
              <w:ind w:left="100" w:right="-609"/>
              <w:rPr>
                <w:b/>
                <w:noProof/>
              </w:rPr>
            </w:pPr>
            <w:r>
              <w:rPr>
                <w:b/>
                <w:noProof/>
              </w:rPr>
              <w:t>F</w:t>
            </w:r>
          </w:p>
        </w:tc>
        <w:tc>
          <w:tcPr>
            <w:tcW w:w="3402" w:type="dxa"/>
            <w:gridSpan w:val="5"/>
            <w:tcBorders>
              <w:left w:val="nil"/>
            </w:tcBorders>
          </w:tcPr>
          <w:p w14:paraId="50B97817" w14:textId="77777777" w:rsidR="00711BF7" w:rsidRDefault="00711BF7" w:rsidP="00260DFB">
            <w:pPr>
              <w:pStyle w:val="CRCoverPage"/>
              <w:spacing w:after="0"/>
              <w:rPr>
                <w:noProof/>
              </w:rPr>
            </w:pPr>
          </w:p>
        </w:tc>
        <w:tc>
          <w:tcPr>
            <w:tcW w:w="1417" w:type="dxa"/>
            <w:gridSpan w:val="3"/>
            <w:tcBorders>
              <w:left w:val="nil"/>
            </w:tcBorders>
          </w:tcPr>
          <w:p w14:paraId="7640FD38" w14:textId="77777777" w:rsidR="00711BF7" w:rsidRDefault="00711BF7" w:rsidP="00260D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3F38A4" w14:textId="77777777" w:rsidR="00711BF7" w:rsidRDefault="00711BF7" w:rsidP="00260DFB">
            <w:pPr>
              <w:pStyle w:val="CRCoverPage"/>
              <w:spacing w:after="0"/>
              <w:ind w:left="100"/>
              <w:rPr>
                <w:noProof/>
              </w:rPr>
            </w:pPr>
            <w:r>
              <w:t>Rel-18</w:t>
            </w:r>
          </w:p>
        </w:tc>
      </w:tr>
      <w:tr w:rsidR="00711BF7" w14:paraId="1D21EFD4" w14:textId="77777777" w:rsidTr="00260DFB">
        <w:tc>
          <w:tcPr>
            <w:tcW w:w="1843" w:type="dxa"/>
            <w:tcBorders>
              <w:left w:val="single" w:sz="4" w:space="0" w:color="auto"/>
              <w:bottom w:val="single" w:sz="4" w:space="0" w:color="auto"/>
            </w:tcBorders>
          </w:tcPr>
          <w:p w14:paraId="127F644E" w14:textId="77777777" w:rsidR="00711BF7" w:rsidRDefault="00711BF7" w:rsidP="00260DFB">
            <w:pPr>
              <w:pStyle w:val="CRCoverPage"/>
              <w:spacing w:after="0"/>
              <w:rPr>
                <w:b/>
                <w:i/>
                <w:noProof/>
              </w:rPr>
            </w:pPr>
          </w:p>
        </w:tc>
        <w:tc>
          <w:tcPr>
            <w:tcW w:w="4677" w:type="dxa"/>
            <w:gridSpan w:val="8"/>
            <w:tcBorders>
              <w:bottom w:val="single" w:sz="4" w:space="0" w:color="auto"/>
            </w:tcBorders>
          </w:tcPr>
          <w:p w14:paraId="3C37B6C3" w14:textId="77777777" w:rsidR="00711BF7" w:rsidRDefault="00711BF7" w:rsidP="00260D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6B3A0C" w14:textId="77777777" w:rsidR="00711BF7" w:rsidRDefault="00711BF7" w:rsidP="00260DF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C9EA4B7" w14:textId="77777777" w:rsidR="00711BF7" w:rsidRPr="007C2097" w:rsidRDefault="00711BF7" w:rsidP="00260D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11BF7" w14:paraId="33174D2E" w14:textId="77777777" w:rsidTr="00260DFB">
        <w:tc>
          <w:tcPr>
            <w:tcW w:w="1843" w:type="dxa"/>
          </w:tcPr>
          <w:p w14:paraId="39FA487F" w14:textId="77777777" w:rsidR="00711BF7" w:rsidRDefault="00711BF7" w:rsidP="00260DFB">
            <w:pPr>
              <w:pStyle w:val="CRCoverPage"/>
              <w:spacing w:after="0"/>
              <w:rPr>
                <w:b/>
                <w:i/>
                <w:noProof/>
                <w:sz w:val="8"/>
                <w:szCs w:val="8"/>
              </w:rPr>
            </w:pPr>
          </w:p>
        </w:tc>
        <w:tc>
          <w:tcPr>
            <w:tcW w:w="7797" w:type="dxa"/>
            <w:gridSpan w:val="10"/>
          </w:tcPr>
          <w:p w14:paraId="51BBF79E" w14:textId="77777777" w:rsidR="00711BF7" w:rsidRDefault="00711BF7" w:rsidP="00260DFB">
            <w:pPr>
              <w:pStyle w:val="CRCoverPage"/>
              <w:spacing w:after="0"/>
              <w:rPr>
                <w:noProof/>
                <w:sz w:val="8"/>
                <w:szCs w:val="8"/>
              </w:rPr>
            </w:pPr>
          </w:p>
        </w:tc>
      </w:tr>
      <w:tr w:rsidR="00711BF7" w14:paraId="572DEC65" w14:textId="77777777" w:rsidTr="00260DFB">
        <w:tc>
          <w:tcPr>
            <w:tcW w:w="2694" w:type="dxa"/>
            <w:gridSpan w:val="2"/>
            <w:tcBorders>
              <w:top w:val="single" w:sz="4" w:space="0" w:color="auto"/>
              <w:left w:val="single" w:sz="4" w:space="0" w:color="auto"/>
            </w:tcBorders>
          </w:tcPr>
          <w:p w14:paraId="1FF89CF4" w14:textId="77777777" w:rsidR="00711BF7" w:rsidRDefault="00711BF7" w:rsidP="00260D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9FBCF" w14:textId="78ACC243" w:rsidR="00711BF7" w:rsidRPr="00BC186B" w:rsidRDefault="00711BF7" w:rsidP="00260DFB">
            <w:pPr>
              <w:pStyle w:val="CRCoverPage"/>
              <w:spacing w:after="0"/>
              <w:ind w:left="100"/>
              <w:rPr>
                <w:rFonts w:eastAsia="Arial Unicode MS"/>
              </w:rPr>
            </w:pPr>
            <w:r>
              <w:rPr>
                <w:rFonts w:eastAsia="Arial Unicode MS"/>
              </w:rPr>
              <w:t xml:space="preserve">To align the name of feature number 52 with 29.519 </w:t>
            </w:r>
            <w:r>
              <w:rPr>
                <w:lang w:eastAsia="zh-CN"/>
              </w:rPr>
              <w:t>(see C3-24</w:t>
            </w:r>
            <w:r w:rsidR="00CA42F1">
              <w:rPr>
                <w:lang w:eastAsia="zh-CN"/>
              </w:rPr>
              <w:t>1084</w:t>
            </w:r>
            <w:r>
              <w:rPr>
                <w:lang w:eastAsia="zh-CN"/>
              </w:rPr>
              <w:t xml:space="preserve">) </w:t>
            </w:r>
          </w:p>
        </w:tc>
      </w:tr>
      <w:tr w:rsidR="00711BF7" w14:paraId="4670A6C1" w14:textId="77777777" w:rsidTr="00260DFB">
        <w:tc>
          <w:tcPr>
            <w:tcW w:w="2694" w:type="dxa"/>
            <w:gridSpan w:val="2"/>
            <w:tcBorders>
              <w:left w:val="single" w:sz="4" w:space="0" w:color="auto"/>
            </w:tcBorders>
          </w:tcPr>
          <w:p w14:paraId="17D2C160" w14:textId="77777777" w:rsidR="00711BF7" w:rsidRDefault="00711BF7" w:rsidP="00260DFB">
            <w:pPr>
              <w:pStyle w:val="CRCoverPage"/>
              <w:spacing w:after="0"/>
              <w:rPr>
                <w:b/>
                <w:i/>
                <w:noProof/>
                <w:sz w:val="8"/>
                <w:szCs w:val="8"/>
              </w:rPr>
            </w:pPr>
          </w:p>
        </w:tc>
        <w:tc>
          <w:tcPr>
            <w:tcW w:w="6946" w:type="dxa"/>
            <w:gridSpan w:val="9"/>
            <w:tcBorders>
              <w:right w:val="single" w:sz="4" w:space="0" w:color="auto"/>
            </w:tcBorders>
          </w:tcPr>
          <w:p w14:paraId="0B513BD2" w14:textId="77777777" w:rsidR="00711BF7" w:rsidRDefault="00711BF7" w:rsidP="00260DFB">
            <w:pPr>
              <w:pStyle w:val="CRCoverPage"/>
              <w:spacing w:after="0"/>
              <w:rPr>
                <w:noProof/>
                <w:sz w:val="8"/>
                <w:szCs w:val="8"/>
              </w:rPr>
            </w:pPr>
          </w:p>
        </w:tc>
      </w:tr>
      <w:tr w:rsidR="00711BF7" w14:paraId="7E8781DE" w14:textId="77777777" w:rsidTr="00260DFB">
        <w:tc>
          <w:tcPr>
            <w:tcW w:w="2694" w:type="dxa"/>
            <w:gridSpan w:val="2"/>
            <w:tcBorders>
              <w:left w:val="single" w:sz="4" w:space="0" w:color="auto"/>
            </w:tcBorders>
          </w:tcPr>
          <w:p w14:paraId="6ABA0E2E" w14:textId="77777777" w:rsidR="00711BF7" w:rsidRDefault="00711BF7" w:rsidP="00260D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BEF344" w14:textId="3B12A682" w:rsidR="00711BF7" w:rsidRDefault="00711BF7" w:rsidP="00260DFB">
            <w:pPr>
              <w:pStyle w:val="CRCoverPage"/>
              <w:spacing w:after="0"/>
              <w:ind w:left="100"/>
              <w:rPr>
                <w:noProof/>
              </w:rPr>
            </w:pPr>
            <w:r>
              <w:rPr>
                <w:noProof/>
              </w:rPr>
              <w:t>Table 6.1.8-1 is corrected with name of feature number 52 aligning with 29.519</w:t>
            </w:r>
          </w:p>
        </w:tc>
      </w:tr>
      <w:tr w:rsidR="00711BF7" w14:paraId="0F605DF9" w14:textId="77777777" w:rsidTr="00260DFB">
        <w:tc>
          <w:tcPr>
            <w:tcW w:w="2694" w:type="dxa"/>
            <w:gridSpan w:val="2"/>
            <w:tcBorders>
              <w:left w:val="single" w:sz="4" w:space="0" w:color="auto"/>
            </w:tcBorders>
          </w:tcPr>
          <w:p w14:paraId="2F8E1FC1" w14:textId="77777777" w:rsidR="00711BF7" w:rsidRDefault="00711BF7" w:rsidP="00260DFB">
            <w:pPr>
              <w:pStyle w:val="CRCoverPage"/>
              <w:spacing w:after="0"/>
              <w:rPr>
                <w:b/>
                <w:i/>
                <w:noProof/>
                <w:sz w:val="8"/>
                <w:szCs w:val="8"/>
              </w:rPr>
            </w:pPr>
          </w:p>
        </w:tc>
        <w:tc>
          <w:tcPr>
            <w:tcW w:w="6946" w:type="dxa"/>
            <w:gridSpan w:val="9"/>
            <w:tcBorders>
              <w:right w:val="single" w:sz="4" w:space="0" w:color="auto"/>
            </w:tcBorders>
          </w:tcPr>
          <w:p w14:paraId="7A64FD8F" w14:textId="77777777" w:rsidR="00711BF7" w:rsidRDefault="00711BF7" w:rsidP="00260DFB">
            <w:pPr>
              <w:pStyle w:val="CRCoverPage"/>
              <w:spacing w:after="0"/>
              <w:rPr>
                <w:noProof/>
                <w:sz w:val="8"/>
                <w:szCs w:val="8"/>
              </w:rPr>
            </w:pPr>
          </w:p>
        </w:tc>
      </w:tr>
      <w:tr w:rsidR="00711BF7" w14:paraId="18F7BDBF" w14:textId="77777777" w:rsidTr="00260DFB">
        <w:tc>
          <w:tcPr>
            <w:tcW w:w="2694" w:type="dxa"/>
            <w:gridSpan w:val="2"/>
            <w:tcBorders>
              <w:left w:val="single" w:sz="4" w:space="0" w:color="auto"/>
              <w:bottom w:val="single" w:sz="4" w:space="0" w:color="auto"/>
            </w:tcBorders>
          </w:tcPr>
          <w:p w14:paraId="7F01D938" w14:textId="77777777" w:rsidR="00711BF7" w:rsidRDefault="00711BF7" w:rsidP="00260D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F7294A" w14:textId="6D51DFA3" w:rsidR="00711BF7" w:rsidRDefault="00711BF7" w:rsidP="00260DFB">
            <w:pPr>
              <w:pStyle w:val="CRCoverPage"/>
              <w:spacing w:after="0"/>
              <w:ind w:left="100"/>
              <w:rPr>
                <w:noProof/>
              </w:rPr>
            </w:pPr>
            <w:r>
              <w:rPr>
                <w:noProof/>
              </w:rPr>
              <w:t>Inconsitency with 29.519</w:t>
            </w:r>
          </w:p>
        </w:tc>
      </w:tr>
      <w:tr w:rsidR="00711BF7" w14:paraId="2613AF68" w14:textId="77777777" w:rsidTr="00260DFB">
        <w:tc>
          <w:tcPr>
            <w:tcW w:w="2694" w:type="dxa"/>
            <w:gridSpan w:val="2"/>
          </w:tcPr>
          <w:p w14:paraId="73371543" w14:textId="77777777" w:rsidR="00711BF7" w:rsidRDefault="00711BF7" w:rsidP="00260DFB">
            <w:pPr>
              <w:pStyle w:val="CRCoverPage"/>
              <w:spacing w:after="0"/>
              <w:rPr>
                <w:b/>
                <w:i/>
                <w:noProof/>
                <w:sz w:val="8"/>
                <w:szCs w:val="8"/>
              </w:rPr>
            </w:pPr>
          </w:p>
        </w:tc>
        <w:tc>
          <w:tcPr>
            <w:tcW w:w="6946" w:type="dxa"/>
            <w:gridSpan w:val="9"/>
          </w:tcPr>
          <w:p w14:paraId="2337931E" w14:textId="77777777" w:rsidR="00711BF7" w:rsidRDefault="00711BF7" w:rsidP="00260DFB">
            <w:pPr>
              <w:pStyle w:val="CRCoverPage"/>
              <w:spacing w:after="0"/>
              <w:rPr>
                <w:noProof/>
                <w:sz w:val="8"/>
                <w:szCs w:val="8"/>
              </w:rPr>
            </w:pPr>
          </w:p>
        </w:tc>
      </w:tr>
      <w:tr w:rsidR="00711BF7" w14:paraId="18265617" w14:textId="77777777" w:rsidTr="00260DFB">
        <w:tc>
          <w:tcPr>
            <w:tcW w:w="2694" w:type="dxa"/>
            <w:gridSpan w:val="2"/>
            <w:tcBorders>
              <w:top w:val="single" w:sz="4" w:space="0" w:color="auto"/>
              <w:left w:val="single" w:sz="4" w:space="0" w:color="auto"/>
            </w:tcBorders>
          </w:tcPr>
          <w:p w14:paraId="5C3CE386" w14:textId="77777777" w:rsidR="00711BF7" w:rsidRDefault="00711BF7" w:rsidP="00260D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F1751B" w14:textId="77777777" w:rsidR="00711BF7" w:rsidRDefault="00711BF7" w:rsidP="00260DFB">
            <w:pPr>
              <w:pStyle w:val="CRCoverPage"/>
              <w:spacing w:after="0"/>
              <w:ind w:left="100"/>
              <w:rPr>
                <w:noProof/>
              </w:rPr>
            </w:pPr>
            <w:r>
              <w:rPr>
                <w:noProof/>
              </w:rPr>
              <w:t>6.1.8</w:t>
            </w:r>
          </w:p>
        </w:tc>
      </w:tr>
      <w:tr w:rsidR="00711BF7" w14:paraId="590FB008" w14:textId="77777777" w:rsidTr="00260DFB">
        <w:tc>
          <w:tcPr>
            <w:tcW w:w="2694" w:type="dxa"/>
            <w:gridSpan w:val="2"/>
            <w:tcBorders>
              <w:left w:val="single" w:sz="4" w:space="0" w:color="auto"/>
            </w:tcBorders>
          </w:tcPr>
          <w:p w14:paraId="11C17C90" w14:textId="77777777" w:rsidR="00711BF7" w:rsidRDefault="00711BF7" w:rsidP="00260DFB">
            <w:pPr>
              <w:pStyle w:val="CRCoverPage"/>
              <w:spacing w:after="0"/>
              <w:rPr>
                <w:b/>
                <w:i/>
                <w:noProof/>
                <w:sz w:val="8"/>
                <w:szCs w:val="8"/>
              </w:rPr>
            </w:pPr>
          </w:p>
        </w:tc>
        <w:tc>
          <w:tcPr>
            <w:tcW w:w="6946" w:type="dxa"/>
            <w:gridSpan w:val="9"/>
            <w:tcBorders>
              <w:right w:val="single" w:sz="4" w:space="0" w:color="auto"/>
            </w:tcBorders>
          </w:tcPr>
          <w:p w14:paraId="46D44960" w14:textId="77777777" w:rsidR="00711BF7" w:rsidRDefault="00711BF7" w:rsidP="00260DFB">
            <w:pPr>
              <w:pStyle w:val="CRCoverPage"/>
              <w:spacing w:after="0"/>
              <w:rPr>
                <w:noProof/>
                <w:sz w:val="8"/>
                <w:szCs w:val="8"/>
              </w:rPr>
            </w:pPr>
          </w:p>
        </w:tc>
      </w:tr>
      <w:tr w:rsidR="00711BF7" w14:paraId="2CB37EAB" w14:textId="77777777" w:rsidTr="00260DFB">
        <w:tc>
          <w:tcPr>
            <w:tcW w:w="2694" w:type="dxa"/>
            <w:gridSpan w:val="2"/>
            <w:tcBorders>
              <w:left w:val="single" w:sz="4" w:space="0" w:color="auto"/>
            </w:tcBorders>
          </w:tcPr>
          <w:p w14:paraId="49E0F9AC" w14:textId="77777777" w:rsidR="00711BF7" w:rsidRDefault="00711BF7" w:rsidP="00260D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D7225C" w14:textId="77777777" w:rsidR="00711BF7" w:rsidRDefault="00711BF7" w:rsidP="00260D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4E0C53" w14:textId="77777777" w:rsidR="00711BF7" w:rsidRDefault="00711BF7" w:rsidP="00260DFB">
            <w:pPr>
              <w:pStyle w:val="CRCoverPage"/>
              <w:spacing w:after="0"/>
              <w:jc w:val="center"/>
              <w:rPr>
                <w:b/>
                <w:caps/>
                <w:noProof/>
              </w:rPr>
            </w:pPr>
            <w:r>
              <w:rPr>
                <w:b/>
                <w:caps/>
                <w:noProof/>
              </w:rPr>
              <w:t>N</w:t>
            </w:r>
          </w:p>
        </w:tc>
        <w:tc>
          <w:tcPr>
            <w:tcW w:w="2977" w:type="dxa"/>
            <w:gridSpan w:val="4"/>
          </w:tcPr>
          <w:p w14:paraId="4B3B8B04" w14:textId="77777777" w:rsidR="00711BF7" w:rsidRDefault="00711BF7" w:rsidP="00260D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510181" w14:textId="77777777" w:rsidR="00711BF7" w:rsidRDefault="00711BF7" w:rsidP="00260DFB">
            <w:pPr>
              <w:pStyle w:val="CRCoverPage"/>
              <w:spacing w:after="0"/>
              <w:ind w:left="99"/>
              <w:rPr>
                <w:noProof/>
              </w:rPr>
            </w:pPr>
          </w:p>
        </w:tc>
      </w:tr>
      <w:tr w:rsidR="00711BF7" w14:paraId="4A93A227" w14:textId="77777777" w:rsidTr="00260DFB">
        <w:tc>
          <w:tcPr>
            <w:tcW w:w="2694" w:type="dxa"/>
            <w:gridSpan w:val="2"/>
            <w:tcBorders>
              <w:left w:val="single" w:sz="4" w:space="0" w:color="auto"/>
            </w:tcBorders>
          </w:tcPr>
          <w:p w14:paraId="7D0F2090" w14:textId="77777777" w:rsidR="00711BF7" w:rsidRDefault="00711BF7" w:rsidP="00260D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61283A" w14:textId="77777777" w:rsidR="00711BF7" w:rsidRDefault="00711BF7" w:rsidP="00260D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5112E9" w14:textId="77777777" w:rsidR="00711BF7" w:rsidRDefault="00711BF7" w:rsidP="00260DFB">
            <w:pPr>
              <w:pStyle w:val="CRCoverPage"/>
              <w:spacing w:after="0"/>
              <w:jc w:val="center"/>
              <w:rPr>
                <w:b/>
                <w:caps/>
                <w:noProof/>
              </w:rPr>
            </w:pPr>
          </w:p>
        </w:tc>
        <w:tc>
          <w:tcPr>
            <w:tcW w:w="2977" w:type="dxa"/>
            <w:gridSpan w:val="4"/>
          </w:tcPr>
          <w:p w14:paraId="0B4F4652" w14:textId="77777777" w:rsidR="00711BF7" w:rsidRDefault="00711BF7" w:rsidP="00260D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496AD0" w14:textId="34D2BFE1" w:rsidR="00711BF7" w:rsidRDefault="00711BF7" w:rsidP="00260DFB">
            <w:pPr>
              <w:pStyle w:val="CRCoverPage"/>
              <w:spacing w:after="0"/>
              <w:ind w:left="99"/>
              <w:rPr>
                <w:noProof/>
              </w:rPr>
            </w:pPr>
            <w:r>
              <w:rPr>
                <w:noProof/>
              </w:rPr>
              <w:t xml:space="preserve">TS 29.519 ... CR </w:t>
            </w:r>
            <w:r w:rsidR="00CA42F1">
              <w:rPr>
                <w:noProof/>
              </w:rPr>
              <w:t>0483</w:t>
            </w:r>
            <w:r>
              <w:rPr>
                <w:noProof/>
              </w:rPr>
              <w:t xml:space="preserve">... </w:t>
            </w:r>
          </w:p>
        </w:tc>
      </w:tr>
      <w:tr w:rsidR="00711BF7" w14:paraId="62B1E872" w14:textId="77777777" w:rsidTr="00260DFB">
        <w:tc>
          <w:tcPr>
            <w:tcW w:w="2694" w:type="dxa"/>
            <w:gridSpan w:val="2"/>
            <w:tcBorders>
              <w:left w:val="single" w:sz="4" w:space="0" w:color="auto"/>
            </w:tcBorders>
          </w:tcPr>
          <w:p w14:paraId="1CC07DEC" w14:textId="77777777" w:rsidR="00711BF7" w:rsidRDefault="00711BF7" w:rsidP="00260D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B92B7" w14:textId="77777777" w:rsidR="00711BF7" w:rsidRDefault="00711BF7" w:rsidP="00260D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283101" w14:textId="77777777" w:rsidR="00711BF7" w:rsidRDefault="00711BF7" w:rsidP="00260DFB">
            <w:pPr>
              <w:pStyle w:val="CRCoverPage"/>
              <w:spacing w:after="0"/>
              <w:jc w:val="center"/>
              <w:rPr>
                <w:b/>
                <w:caps/>
                <w:noProof/>
              </w:rPr>
            </w:pPr>
            <w:r>
              <w:rPr>
                <w:b/>
                <w:caps/>
                <w:noProof/>
              </w:rPr>
              <w:t>X</w:t>
            </w:r>
          </w:p>
        </w:tc>
        <w:tc>
          <w:tcPr>
            <w:tcW w:w="2977" w:type="dxa"/>
            <w:gridSpan w:val="4"/>
          </w:tcPr>
          <w:p w14:paraId="64ECA184" w14:textId="77777777" w:rsidR="00711BF7" w:rsidRDefault="00711BF7" w:rsidP="00260D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FD40F5" w14:textId="77777777" w:rsidR="00711BF7" w:rsidRDefault="00711BF7" w:rsidP="00260DFB">
            <w:pPr>
              <w:pStyle w:val="CRCoverPage"/>
              <w:spacing w:after="0"/>
              <w:ind w:left="99"/>
              <w:rPr>
                <w:noProof/>
              </w:rPr>
            </w:pPr>
            <w:r>
              <w:rPr>
                <w:noProof/>
              </w:rPr>
              <w:t xml:space="preserve">TS/TR ... CR ... </w:t>
            </w:r>
          </w:p>
        </w:tc>
      </w:tr>
      <w:tr w:rsidR="00711BF7" w14:paraId="5BA61DBC" w14:textId="77777777" w:rsidTr="00260DFB">
        <w:tc>
          <w:tcPr>
            <w:tcW w:w="2694" w:type="dxa"/>
            <w:gridSpan w:val="2"/>
            <w:tcBorders>
              <w:left w:val="single" w:sz="4" w:space="0" w:color="auto"/>
            </w:tcBorders>
          </w:tcPr>
          <w:p w14:paraId="5E2F3767" w14:textId="77777777" w:rsidR="00711BF7" w:rsidRDefault="00711BF7" w:rsidP="00260D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6D4A07" w14:textId="77777777" w:rsidR="00711BF7" w:rsidRDefault="00711BF7" w:rsidP="00260D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BDBFB0" w14:textId="77777777" w:rsidR="00711BF7" w:rsidRDefault="00711BF7" w:rsidP="00260DFB">
            <w:pPr>
              <w:pStyle w:val="CRCoverPage"/>
              <w:spacing w:after="0"/>
              <w:jc w:val="center"/>
              <w:rPr>
                <w:b/>
                <w:caps/>
                <w:noProof/>
              </w:rPr>
            </w:pPr>
            <w:r>
              <w:rPr>
                <w:b/>
                <w:caps/>
                <w:noProof/>
              </w:rPr>
              <w:t>X</w:t>
            </w:r>
          </w:p>
        </w:tc>
        <w:tc>
          <w:tcPr>
            <w:tcW w:w="2977" w:type="dxa"/>
            <w:gridSpan w:val="4"/>
          </w:tcPr>
          <w:p w14:paraId="2D6FB847" w14:textId="77777777" w:rsidR="00711BF7" w:rsidRDefault="00711BF7" w:rsidP="00260D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FD40A7" w14:textId="77777777" w:rsidR="00711BF7" w:rsidRDefault="00711BF7" w:rsidP="00260DFB">
            <w:pPr>
              <w:pStyle w:val="CRCoverPage"/>
              <w:spacing w:after="0"/>
              <w:ind w:left="99"/>
              <w:rPr>
                <w:noProof/>
              </w:rPr>
            </w:pPr>
            <w:r>
              <w:rPr>
                <w:noProof/>
              </w:rPr>
              <w:t xml:space="preserve">TS/TR ... CR ... </w:t>
            </w:r>
          </w:p>
        </w:tc>
      </w:tr>
      <w:tr w:rsidR="00711BF7" w14:paraId="52EFD6A3" w14:textId="77777777" w:rsidTr="00260DFB">
        <w:tc>
          <w:tcPr>
            <w:tcW w:w="2694" w:type="dxa"/>
            <w:gridSpan w:val="2"/>
            <w:tcBorders>
              <w:left w:val="single" w:sz="4" w:space="0" w:color="auto"/>
            </w:tcBorders>
          </w:tcPr>
          <w:p w14:paraId="0ECF91B0" w14:textId="77777777" w:rsidR="00711BF7" w:rsidRDefault="00711BF7" w:rsidP="00260DFB">
            <w:pPr>
              <w:pStyle w:val="CRCoverPage"/>
              <w:spacing w:after="0"/>
              <w:rPr>
                <w:b/>
                <w:i/>
                <w:noProof/>
              </w:rPr>
            </w:pPr>
          </w:p>
        </w:tc>
        <w:tc>
          <w:tcPr>
            <w:tcW w:w="6946" w:type="dxa"/>
            <w:gridSpan w:val="9"/>
            <w:tcBorders>
              <w:right w:val="single" w:sz="4" w:space="0" w:color="auto"/>
            </w:tcBorders>
          </w:tcPr>
          <w:p w14:paraId="4C14BEFD" w14:textId="77777777" w:rsidR="00711BF7" w:rsidRDefault="00711BF7" w:rsidP="00260DFB">
            <w:pPr>
              <w:pStyle w:val="CRCoverPage"/>
              <w:spacing w:after="0"/>
              <w:rPr>
                <w:noProof/>
              </w:rPr>
            </w:pPr>
          </w:p>
        </w:tc>
      </w:tr>
      <w:tr w:rsidR="00711BF7" w14:paraId="4B000F3A" w14:textId="77777777" w:rsidTr="00260DFB">
        <w:tc>
          <w:tcPr>
            <w:tcW w:w="2694" w:type="dxa"/>
            <w:gridSpan w:val="2"/>
            <w:tcBorders>
              <w:left w:val="single" w:sz="4" w:space="0" w:color="auto"/>
              <w:bottom w:val="single" w:sz="4" w:space="0" w:color="auto"/>
            </w:tcBorders>
          </w:tcPr>
          <w:p w14:paraId="560A062D" w14:textId="77777777" w:rsidR="00711BF7" w:rsidRDefault="00711BF7" w:rsidP="00260D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D9D1" w14:textId="77777777" w:rsidR="00711BF7" w:rsidRDefault="00711BF7" w:rsidP="00260DFB">
            <w:pPr>
              <w:pStyle w:val="CRCoverPage"/>
              <w:spacing w:after="0"/>
              <w:ind w:left="100"/>
              <w:rPr>
                <w:noProof/>
              </w:rPr>
            </w:pPr>
            <w:r>
              <w:rPr>
                <w:noProof/>
              </w:rPr>
              <w:t>No impact to OpenAPI</w:t>
            </w:r>
          </w:p>
        </w:tc>
      </w:tr>
      <w:tr w:rsidR="00711BF7" w:rsidRPr="008863B9" w14:paraId="1BDAD691" w14:textId="77777777" w:rsidTr="00260DFB">
        <w:tc>
          <w:tcPr>
            <w:tcW w:w="2694" w:type="dxa"/>
            <w:gridSpan w:val="2"/>
            <w:tcBorders>
              <w:top w:val="single" w:sz="4" w:space="0" w:color="auto"/>
              <w:bottom w:val="single" w:sz="4" w:space="0" w:color="auto"/>
            </w:tcBorders>
          </w:tcPr>
          <w:p w14:paraId="5C54F7EA" w14:textId="77777777" w:rsidR="00711BF7" w:rsidRPr="008863B9" w:rsidRDefault="00711BF7" w:rsidP="00260D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7AFAA" w14:textId="77777777" w:rsidR="00711BF7" w:rsidRPr="008863B9" w:rsidRDefault="00711BF7" w:rsidP="00260DFB">
            <w:pPr>
              <w:pStyle w:val="CRCoverPage"/>
              <w:spacing w:after="0"/>
              <w:ind w:left="100"/>
              <w:rPr>
                <w:noProof/>
                <w:sz w:val="8"/>
                <w:szCs w:val="8"/>
              </w:rPr>
            </w:pPr>
          </w:p>
        </w:tc>
      </w:tr>
      <w:tr w:rsidR="00711BF7" w14:paraId="5FEB3932" w14:textId="77777777" w:rsidTr="00260DFB">
        <w:tc>
          <w:tcPr>
            <w:tcW w:w="2694" w:type="dxa"/>
            <w:gridSpan w:val="2"/>
            <w:tcBorders>
              <w:top w:val="single" w:sz="4" w:space="0" w:color="auto"/>
              <w:left w:val="single" w:sz="4" w:space="0" w:color="auto"/>
              <w:bottom w:val="single" w:sz="4" w:space="0" w:color="auto"/>
            </w:tcBorders>
          </w:tcPr>
          <w:p w14:paraId="356628EE" w14:textId="77777777" w:rsidR="00711BF7" w:rsidRDefault="00711BF7" w:rsidP="00260D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3D0B67" w14:textId="77777777" w:rsidR="00711BF7" w:rsidRDefault="00711BF7" w:rsidP="00260DFB">
            <w:pPr>
              <w:pStyle w:val="CRCoverPage"/>
              <w:spacing w:after="0"/>
              <w:ind w:left="100"/>
              <w:rPr>
                <w:noProof/>
              </w:rPr>
            </w:pPr>
          </w:p>
        </w:tc>
      </w:tr>
    </w:tbl>
    <w:p w14:paraId="5DFE17A4" w14:textId="77777777" w:rsidR="00711BF7" w:rsidRDefault="00711BF7" w:rsidP="00711BF7">
      <w:pPr>
        <w:pStyle w:val="CRCoverPage"/>
        <w:spacing w:after="0"/>
        <w:rPr>
          <w:noProof/>
          <w:sz w:val="8"/>
          <w:szCs w:val="8"/>
        </w:rPr>
      </w:pPr>
    </w:p>
    <w:p w14:paraId="77DDDEAB" w14:textId="77777777" w:rsidR="00711BF7" w:rsidRDefault="00711BF7" w:rsidP="00711BF7">
      <w:pPr>
        <w:rPr>
          <w:noProof/>
        </w:rPr>
        <w:sectPr w:rsidR="00711BF7">
          <w:headerReference w:type="even" r:id="rId12"/>
          <w:footnotePr>
            <w:numRestart w:val="eachSect"/>
          </w:footnotePr>
          <w:pgSz w:w="11907" w:h="16840" w:code="9"/>
          <w:pgMar w:top="1418" w:right="1134" w:bottom="1134" w:left="1134" w:header="680" w:footer="567" w:gutter="0"/>
          <w:cols w:space="720"/>
        </w:sectPr>
      </w:pPr>
    </w:p>
    <w:p w14:paraId="15B43C23" w14:textId="77777777" w:rsidR="00711BF7" w:rsidRDefault="00711BF7" w:rsidP="00711B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FEC0AAB" w14:textId="77777777" w:rsidR="003A062A" w:rsidRPr="009A3EEA" w:rsidRDefault="003A062A" w:rsidP="003A062A">
      <w:pPr>
        <w:pStyle w:val="Heading3"/>
      </w:pPr>
      <w:r w:rsidRPr="009A3EEA">
        <w:t>6.1.</w:t>
      </w:r>
      <w:r w:rsidRPr="009A3EEA">
        <w:rPr>
          <w:lang w:eastAsia="zh-CN"/>
        </w:rPr>
        <w:t>8</w:t>
      </w:r>
      <w:r w:rsidRPr="009A3EEA">
        <w:tab/>
        <w:t>Feature negotiation</w:t>
      </w:r>
      <w:bookmarkEnd w:id="15"/>
      <w:bookmarkEnd w:id="16"/>
      <w:bookmarkEnd w:id="17"/>
      <w:bookmarkEnd w:id="18"/>
      <w:bookmarkEnd w:id="19"/>
      <w:bookmarkEnd w:id="20"/>
      <w:bookmarkEnd w:id="21"/>
      <w:bookmarkEnd w:id="22"/>
      <w:bookmarkEnd w:id="23"/>
      <w:bookmarkEnd w:id="24"/>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9A3EEA"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7321B3B6" w14:textId="4C5F685C" w:rsidR="009D1935" w:rsidRPr="009A3EEA" w:rsidRDefault="009D1935" w:rsidP="009D1935">
            <w:pPr>
              <w:pStyle w:val="TAL"/>
              <w:rPr>
                <w:rFonts w:cs="Arial"/>
                <w:szCs w:val="18"/>
                <w:lang w:val="fr-FR"/>
              </w:rPr>
            </w:pPr>
            <w:r w:rsidRPr="009A3EEA">
              <w:rPr>
                <w:lang w:eastAsia="zh-CN"/>
              </w:rPr>
              <w:t>This feature indicates support of</w:t>
            </w:r>
            <w:r w:rsidRPr="009A3EEA">
              <w:t xml:space="preserve"> </w:t>
            </w:r>
            <w:r w:rsidRPr="009A3EEA">
              <w:rPr>
                <w:lang w:eastAsia="zh-CN"/>
              </w:rPr>
              <w:t>vpsUrspInd within UePolicySet and UePolicySetPatch in 3GPP TS 29.519 [3].</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08147C21" w:rsidR="00E74115" w:rsidRDefault="00711BF7" w:rsidP="00E74115">
            <w:pPr>
              <w:pStyle w:val="TAL"/>
              <w:rPr>
                <w:lang w:eastAsia="zh-CN"/>
              </w:rPr>
            </w:pPr>
            <w:ins w:id="26" w:author="Ulrich Wiehe" w:date="2024-02-09T10:30:00Z">
              <w:r>
                <w:rPr>
                  <w:rFonts w:cs="Arial"/>
                  <w:szCs w:val="18"/>
                  <w:lang w:val="fr-FR"/>
                </w:rPr>
                <w:t>HR-SBO</w:t>
              </w:r>
            </w:ins>
            <w:del w:id="27" w:author="Ulrich Wiehe" w:date="2024-02-09T10:30:00Z">
              <w:r w:rsidR="00E74115" w:rsidDel="00711BF7">
                <w:rPr>
                  <w:rFonts w:cs="Arial"/>
                  <w:szCs w:val="18"/>
                  <w:lang w:val="fr-FR"/>
                </w:rPr>
                <w:delText>RoamingEACI</w:delText>
              </w:r>
            </w:del>
          </w:p>
        </w:tc>
        <w:tc>
          <w:tcPr>
            <w:tcW w:w="5427" w:type="dxa"/>
            <w:tcBorders>
              <w:top w:val="single" w:sz="4" w:space="0" w:color="auto"/>
              <w:left w:val="single" w:sz="4" w:space="0" w:color="auto"/>
              <w:bottom w:val="single" w:sz="4" w:space="0" w:color="auto"/>
              <w:right w:val="single" w:sz="4" w:space="0" w:color="auto"/>
            </w:tcBorders>
          </w:tcPr>
          <w:p w14:paraId="4ECC8722" w14:textId="75514D66" w:rsidR="00E74115" w:rsidRPr="008D6BAC" w:rsidRDefault="00E74115" w:rsidP="00E74115">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w:t>
            </w:r>
            <w:ins w:id="28" w:author="Ulrich Wiehe" w:date="2024-02-09T10:30:00Z">
              <w:r w:rsidR="00711BF7">
                <w:rPr>
                  <w:lang w:eastAsia="zh-CN"/>
                </w:rPr>
                <w:t>for the support</w:t>
              </w:r>
            </w:ins>
            <w:ins w:id="29" w:author="Ulrich Wiehe" w:date="2024-02-09T10:31:00Z">
              <w:r w:rsidR="00711BF7">
                <w:rPr>
                  <w:lang w:eastAsia="zh-CN"/>
                </w:rPr>
                <w:t xml:space="preserve"> of Home-Routed deployments with Session Breakout </w:t>
              </w:r>
            </w:ins>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bl>
    <w:p w14:paraId="171053CA" w14:textId="77777777" w:rsidR="003A062A" w:rsidRDefault="003A062A" w:rsidP="003A062A">
      <w:pPr>
        <w:rPr>
          <w:lang w:eastAsia="zh-CN"/>
        </w:rPr>
      </w:pPr>
    </w:p>
    <w:p w14:paraId="496B894A" w14:textId="211311B3" w:rsidR="00711BF7" w:rsidRDefault="00711BF7" w:rsidP="00711B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1F20D3D6" w14:textId="77777777" w:rsidR="00711BF7" w:rsidRPr="009A3EEA" w:rsidRDefault="00711BF7" w:rsidP="003A062A">
      <w:pPr>
        <w:rPr>
          <w:lang w:eastAsia="zh-CN"/>
        </w:rPr>
      </w:pPr>
    </w:p>
    <w:sectPr w:rsidR="00711BF7" w:rsidRPr="009A3EE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D0CBC" w14:textId="77777777" w:rsidR="0089703E" w:rsidRDefault="0089703E">
      <w:r>
        <w:separator/>
      </w:r>
    </w:p>
  </w:endnote>
  <w:endnote w:type="continuationSeparator" w:id="0">
    <w:p w14:paraId="4EE1F6F3" w14:textId="77777777" w:rsidR="0089703E" w:rsidRDefault="00897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A15AE" w14:textId="77777777" w:rsidR="0089703E" w:rsidRDefault="0089703E">
      <w:r>
        <w:separator/>
      </w:r>
    </w:p>
  </w:footnote>
  <w:footnote w:type="continuationSeparator" w:id="0">
    <w:p w14:paraId="298AC427" w14:textId="77777777" w:rsidR="0089703E" w:rsidRDefault="00897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3C17D" w14:textId="77777777" w:rsidR="00711BF7" w:rsidRDefault="00711B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F81922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42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53B598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42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3397"/>
    <w:rsid w:val="0003597A"/>
    <w:rsid w:val="00040095"/>
    <w:rsid w:val="00051834"/>
    <w:rsid w:val="00054A22"/>
    <w:rsid w:val="0005704D"/>
    <w:rsid w:val="00062023"/>
    <w:rsid w:val="0006246A"/>
    <w:rsid w:val="000655A6"/>
    <w:rsid w:val="000751EA"/>
    <w:rsid w:val="00080512"/>
    <w:rsid w:val="000A653D"/>
    <w:rsid w:val="000B5A80"/>
    <w:rsid w:val="000C47C3"/>
    <w:rsid w:val="000D58AB"/>
    <w:rsid w:val="00133525"/>
    <w:rsid w:val="00163BBA"/>
    <w:rsid w:val="001735A1"/>
    <w:rsid w:val="00173E3B"/>
    <w:rsid w:val="00174E78"/>
    <w:rsid w:val="001A4C42"/>
    <w:rsid w:val="001A7420"/>
    <w:rsid w:val="001B6637"/>
    <w:rsid w:val="001C21C3"/>
    <w:rsid w:val="001D02C2"/>
    <w:rsid w:val="001D1AF3"/>
    <w:rsid w:val="001F0C1D"/>
    <w:rsid w:val="001F1132"/>
    <w:rsid w:val="001F168B"/>
    <w:rsid w:val="00230E4B"/>
    <w:rsid w:val="002347A2"/>
    <w:rsid w:val="00236CCB"/>
    <w:rsid w:val="00253159"/>
    <w:rsid w:val="002675F0"/>
    <w:rsid w:val="002760EE"/>
    <w:rsid w:val="002A5EDD"/>
    <w:rsid w:val="002B6339"/>
    <w:rsid w:val="002C4F97"/>
    <w:rsid w:val="002E00EE"/>
    <w:rsid w:val="002E6DAD"/>
    <w:rsid w:val="002F0D13"/>
    <w:rsid w:val="00315B85"/>
    <w:rsid w:val="003172DC"/>
    <w:rsid w:val="00323920"/>
    <w:rsid w:val="00333266"/>
    <w:rsid w:val="00335E71"/>
    <w:rsid w:val="0035462D"/>
    <w:rsid w:val="00356555"/>
    <w:rsid w:val="00375369"/>
    <w:rsid w:val="003765B8"/>
    <w:rsid w:val="00387A7F"/>
    <w:rsid w:val="003A062A"/>
    <w:rsid w:val="003C3971"/>
    <w:rsid w:val="00403237"/>
    <w:rsid w:val="0040516D"/>
    <w:rsid w:val="00415EF2"/>
    <w:rsid w:val="00423334"/>
    <w:rsid w:val="004345EC"/>
    <w:rsid w:val="00456A5E"/>
    <w:rsid w:val="00465515"/>
    <w:rsid w:val="004770F2"/>
    <w:rsid w:val="00481F53"/>
    <w:rsid w:val="0049751D"/>
    <w:rsid w:val="004C30AC"/>
    <w:rsid w:val="004D23EA"/>
    <w:rsid w:val="004D3578"/>
    <w:rsid w:val="004E213A"/>
    <w:rsid w:val="004F0988"/>
    <w:rsid w:val="004F1E08"/>
    <w:rsid w:val="004F3340"/>
    <w:rsid w:val="005172C5"/>
    <w:rsid w:val="00526EE1"/>
    <w:rsid w:val="0053143C"/>
    <w:rsid w:val="0053375A"/>
    <w:rsid w:val="0053388B"/>
    <w:rsid w:val="00535773"/>
    <w:rsid w:val="0054397A"/>
    <w:rsid w:val="00543E6C"/>
    <w:rsid w:val="00565087"/>
    <w:rsid w:val="005823BC"/>
    <w:rsid w:val="00593070"/>
    <w:rsid w:val="00594559"/>
    <w:rsid w:val="00594997"/>
    <w:rsid w:val="00597B11"/>
    <w:rsid w:val="005C49A0"/>
    <w:rsid w:val="005D2E01"/>
    <w:rsid w:val="005D682F"/>
    <w:rsid w:val="005D7526"/>
    <w:rsid w:val="005E19AE"/>
    <w:rsid w:val="005E4BB2"/>
    <w:rsid w:val="005F788A"/>
    <w:rsid w:val="00602AEA"/>
    <w:rsid w:val="00614FDF"/>
    <w:rsid w:val="006217E5"/>
    <w:rsid w:val="00632881"/>
    <w:rsid w:val="0063543D"/>
    <w:rsid w:val="006377EE"/>
    <w:rsid w:val="006468A4"/>
    <w:rsid w:val="00647114"/>
    <w:rsid w:val="00661F76"/>
    <w:rsid w:val="00670CF4"/>
    <w:rsid w:val="006803E1"/>
    <w:rsid w:val="006912E9"/>
    <w:rsid w:val="006A323F"/>
    <w:rsid w:val="006B30D0"/>
    <w:rsid w:val="006C3D95"/>
    <w:rsid w:val="006D2479"/>
    <w:rsid w:val="006D79F1"/>
    <w:rsid w:val="006E5C86"/>
    <w:rsid w:val="006F3549"/>
    <w:rsid w:val="007000D6"/>
    <w:rsid w:val="00701116"/>
    <w:rsid w:val="00701D90"/>
    <w:rsid w:val="00703AC1"/>
    <w:rsid w:val="0071174C"/>
    <w:rsid w:val="00711BF7"/>
    <w:rsid w:val="0071278E"/>
    <w:rsid w:val="00713C44"/>
    <w:rsid w:val="00734A5B"/>
    <w:rsid w:val="0074026F"/>
    <w:rsid w:val="007429F6"/>
    <w:rsid w:val="00744E76"/>
    <w:rsid w:val="00765EA3"/>
    <w:rsid w:val="00774DA4"/>
    <w:rsid w:val="00781F0F"/>
    <w:rsid w:val="00784B7B"/>
    <w:rsid w:val="007A2555"/>
    <w:rsid w:val="007A52E8"/>
    <w:rsid w:val="007B248A"/>
    <w:rsid w:val="007B600E"/>
    <w:rsid w:val="007C7F35"/>
    <w:rsid w:val="007D6EA3"/>
    <w:rsid w:val="007E7A65"/>
    <w:rsid w:val="007F0F4A"/>
    <w:rsid w:val="008028A4"/>
    <w:rsid w:val="00830646"/>
    <w:rsid w:val="00830747"/>
    <w:rsid w:val="00830904"/>
    <w:rsid w:val="00862E6B"/>
    <w:rsid w:val="00874ACC"/>
    <w:rsid w:val="008768CA"/>
    <w:rsid w:val="008857B8"/>
    <w:rsid w:val="00885E53"/>
    <w:rsid w:val="0089703E"/>
    <w:rsid w:val="00897CD9"/>
    <w:rsid w:val="008B0D83"/>
    <w:rsid w:val="008B30F8"/>
    <w:rsid w:val="008C384C"/>
    <w:rsid w:val="008C7B64"/>
    <w:rsid w:val="008E2D68"/>
    <w:rsid w:val="008E6756"/>
    <w:rsid w:val="008F06A3"/>
    <w:rsid w:val="0090271F"/>
    <w:rsid w:val="00902E23"/>
    <w:rsid w:val="009114D7"/>
    <w:rsid w:val="0091348E"/>
    <w:rsid w:val="00917CCB"/>
    <w:rsid w:val="00933FB0"/>
    <w:rsid w:val="00942EC2"/>
    <w:rsid w:val="0096482D"/>
    <w:rsid w:val="00975DAE"/>
    <w:rsid w:val="009A3DAF"/>
    <w:rsid w:val="009A3EEA"/>
    <w:rsid w:val="009D1935"/>
    <w:rsid w:val="009D2D96"/>
    <w:rsid w:val="009E286C"/>
    <w:rsid w:val="009E5B41"/>
    <w:rsid w:val="009F37B7"/>
    <w:rsid w:val="009F6E1E"/>
    <w:rsid w:val="00A10F02"/>
    <w:rsid w:val="00A164B4"/>
    <w:rsid w:val="00A2366E"/>
    <w:rsid w:val="00A26956"/>
    <w:rsid w:val="00A27486"/>
    <w:rsid w:val="00A53724"/>
    <w:rsid w:val="00A56066"/>
    <w:rsid w:val="00A668DB"/>
    <w:rsid w:val="00A73129"/>
    <w:rsid w:val="00A82346"/>
    <w:rsid w:val="00A848C2"/>
    <w:rsid w:val="00A8620B"/>
    <w:rsid w:val="00A92BA1"/>
    <w:rsid w:val="00A937DB"/>
    <w:rsid w:val="00A95A32"/>
    <w:rsid w:val="00AA5D25"/>
    <w:rsid w:val="00AA61FE"/>
    <w:rsid w:val="00AB4A5D"/>
    <w:rsid w:val="00AC6BC6"/>
    <w:rsid w:val="00AD45A1"/>
    <w:rsid w:val="00AE6164"/>
    <w:rsid w:val="00AE65E2"/>
    <w:rsid w:val="00AF1460"/>
    <w:rsid w:val="00AF387D"/>
    <w:rsid w:val="00AF66BF"/>
    <w:rsid w:val="00B05E0D"/>
    <w:rsid w:val="00B15449"/>
    <w:rsid w:val="00B26C9B"/>
    <w:rsid w:val="00B30981"/>
    <w:rsid w:val="00B93086"/>
    <w:rsid w:val="00BA19ED"/>
    <w:rsid w:val="00BA1D85"/>
    <w:rsid w:val="00BA4B8D"/>
    <w:rsid w:val="00BB31CB"/>
    <w:rsid w:val="00BC0F7D"/>
    <w:rsid w:val="00BD7D31"/>
    <w:rsid w:val="00BE3255"/>
    <w:rsid w:val="00BE6507"/>
    <w:rsid w:val="00BF128E"/>
    <w:rsid w:val="00C031BD"/>
    <w:rsid w:val="00C074DD"/>
    <w:rsid w:val="00C1496A"/>
    <w:rsid w:val="00C216D4"/>
    <w:rsid w:val="00C33079"/>
    <w:rsid w:val="00C35DD9"/>
    <w:rsid w:val="00C45231"/>
    <w:rsid w:val="00C551FF"/>
    <w:rsid w:val="00C55A75"/>
    <w:rsid w:val="00C61E8A"/>
    <w:rsid w:val="00C72833"/>
    <w:rsid w:val="00C731F6"/>
    <w:rsid w:val="00C73CCC"/>
    <w:rsid w:val="00C80F1D"/>
    <w:rsid w:val="00C85834"/>
    <w:rsid w:val="00C91962"/>
    <w:rsid w:val="00C93F40"/>
    <w:rsid w:val="00CA3D0C"/>
    <w:rsid w:val="00CA42F1"/>
    <w:rsid w:val="00CB1892"/>
    <w:rsid w:val="00CB62B9"/>
    <w:rsid w:val="00CD6B49"/>
    <w:rsid w:val="00CF5A39"/>
    <w:rsid w:val="00D55406"/>
    <w:rsid w:val="00D57395"/>
    <w:rsid w:val="00D57972"/>
    <w:rsid w:val="00D675A9"/>
    <w:rsid w:val="00D738D6"/>
    <w:rsid w:val="00D75250"/>
    <w:rsid w:val="00D755EB"/>
    <w:rsid w:val="00D76048"/>
    <w:rsid w:val="00D81BCF"/>
    <w:rsid w:val="00D82E6F"/>
    <w:rsid w:val="00D87E00"/>
    <w:rsid w:val="00D9134D"/>
    <w:rsid w:val="00DA7A03"/>
    <w:rsid w:val="00DB10A8"/>
    <w:rsid w:val="00DB1818"/>
    <w:rsid w:val="00DB5D9C"/>
    <w:rsid w:val="00DC309B"/>
    <w:rsid w:val="00DC4DA2"/>
    <w:rsid w:val="00DD4C17"/>
    <w:rsid w:val="00DD74A5"/>
    <w:rsid w:val="00DF2B1F"/>
    <w:rsid w:val="00DF62CD"/>
    <w:rsid w:val="00E15AEB"/>
    <w:rsid w:val="00E16509"/>
    <w:rsid w:val="00E257ED"/>
    <w:rsid w:val="00E34CDE"/>
    <w:rsid w:val="00E44582"/>
    <w:rsid w:val="00E50ABF"/>
    <w:rsid w:val="00E62E57"/>
    <w:rsid w:val="00E74115"/>
    <w:rsid w:val="00E77645"/>
    <w:rsid w:val="00EA15B0"/>
    <w:rsid w:val="00EA5EA7"/>
    <w:rsid w:val="00EA66BD"/>
    <w:rsid w:val="00EC07F2"/>
    <w:rsid w:val="00EC1D43"/>
    <w:rsid w:val="00EC4A25"/>
    <w:rsid w:val="00EC5D8C"/>
    <w:rsid w:val="00EF608C"/>
    <w:rsid w:val="00F02416"/>
    <w:rsid w:val="00F025A2"/>
    <w:rsid w:val="00F03423"/>
    <w:rsid w:val="00F04712"/>
    <w:rsid w:val="00F13360"/>
    <w:rsid w:val="00F225A2"/>
    <w:rsid w:val="00F22EC7"/>
    <w:rsid w:val="00F325C8"/>
    <w:rsid w:val="00F34834"/>
    <w:rsid w:val="00F5191C"/>
    <w:rsid w:val="00F653B8"/>
    <w:rsid w:val="00F81953"/>
    <w:rsid w:val="00F8213E"/>
    <w:rsid w:val="00F9008D"/>
    <w:rsid w:val="00FA1266"/>
    <w:rsid w:val="00FA583E"/>
    <w:rsid w:val="00FA7A1E"/>
    <w:rsid w:val="00FB40C3"/>
    <w:rsid w:val="00FC1035"/>
    <w:rsid w:val="00FC1192"/>
    <w:rsid w:val="00FC6123"/>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paragraph" w:customStyle="1" w:styleId="CRCoverPage">
    <w:name w:val="CR Cover Page"/>
    <w:link w:val="CRCoverPageZchn"/>
    <w:rsid w:val="00711BF7"/>
    <w:pPr>
      <w:spacing w:after="120"/>
    </w:pPr>
    <w:rPr>
      <w:rFonts w:ascii="Arial" w:eastAsia="Times New Roman" w:hAnsi="Arial"/>
      <w:lang w:eastAsia="en-US"/>
    </w:rPr>
  </w:style>
  <w:style w:type="character" w:customStyle="1" w:styleId="CRCoverPageZchn">
    <w:name w:val="CR Cover Page Zchn"/>
    <w:link w:val="CRCoverPage"/>
    <w:rsid w:val="00711BF7"/>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1899</Words>
  <Characters>10826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2024-02-09T09:43:00Z</dcterms:created>
  <dcterms:modified xsi:type="dcterms:W3CDTF">2024-02-16T13:13:00Z</dcterms:modified>
</cp:coreProperties>
</file>